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4E9BAF3D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4F2F08" w:rsidRPr="004F2F08">
        <w:rPr>
          <w:b/>
          <w:noProof/>
          <w:sz w:val="24"/>
        </w:rPr>
        <w:t>C4-243266</w:t>
      </w:r>
    </w:p>
    <w:p w14:paraId="0680BC44" w14:textId="478E781B" w:rsidR="00957E60" w:rsidRPr="008C4C05" w:rsidRDefault="006C4A99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C4A99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BCADC" w:rsidR="001E41F3" w:rsidRPr="00410371" w:rsidRDefault="004F2F0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853E3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13999" w:rsidR="001E41F3" w:rsidRPr="00410371" w:rsidRDefault="004F2F0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4F2F08"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981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853E3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0A895" w:rsidR="001E41F3" w:rsidRDefault="008E55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 the common 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CB00E" w:rsidR="001E41F3" w:rsidRDefault="00AE46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954F6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8EA0D" w:rsidR="001E41F3" w:rsidRPr="003D1943" w:rsidRDefault="00AE46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C1B429" w:rsidR="001E41F3" w:rsidRDefault="007025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</w:fldSimple>
            <w:r w:rsidR="00F954F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B4D16" w14:textId="4BB0425D" w:rsidR="00AB3E59" w:rsidRDefault="00AB3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AC0455">
              <w:rPr>
                <w:noProof/>
              </w:rPr>
              <w:t>in clause 4.8 of TS 29.501, w</w:t>
            </w:r>
            <w:r w:rsidRPr="00AB3E59">
              <w:rPr>
                <w:noProof/>
              </w:rPr>
              <w:t>hen an error occurs that prevents the NF/NF service acting as an HTTP server from successfully fulfilling the HTTP request, the NF/NF service shall map an application error to the most similar 4xx/5xx HTTP status code as defined in clause 5.2.7 of 3GPP TS 29.500</w:t>
            </w:r>
            <w:r w:rsidR="00AC0455">
              <w:rPr>
                <w:noProof/>
              </w:rPr>
              <w:t>.</w:t>
            </w:r>
          </w:p>
          <w:p w14:paraId="2765B747" w14:textId="25094B78" w:rsidR="002F1F97" w:rsidRDefault="00AC0455" w:rsidP="001B6F81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It </w:t>
            </w:r>
            <w:r w:rsidR="008C0F02">
              <w:rPr>
                <w:noProof/>
              </w:rPr>
              <w:t>is also</w:t>
            </w:r>
            <w:r w:rsidR="00DD3ABD">
              <w:rPr>
                <w:noProof/>
              </w:rPr>
              <w:t xml:space="preserve"> specified in </w:t>
            </w:r>
            <w:r w:rsidR="00E13A36">
              <w:rPr>
                <w:noProof/>
              </w:rPr>
              <w:t xml:space="preserve">the </w:t>
            </w:r>
            <w:r w:rsidR="00297580" w:rsidRPr="00297580">
              <w:rPr>
                <w:noProof/>
              </w:rPr>
              <w:t>29.xxx-SBI-Stage3</w:t>
            </w:r>
            <w:r w:rsidR="00605E60">
              <w:rPr>
                <w:noProof/>
              </w:rPr>
              <w:t xml:space="preserve"> </w:t>
            </w:r>
            <w:r w:rsidR="00297580" w:rsidRPr="00297580">
              <w:rPr>
                <w:noProof/>
              </w:rPr>
              <w:t>Template</w:t>
            </w:r>
            <w:r w:rsidR="00C46E2C">
              <w:rPr>
                <w:noProof/>
              </w:rPr>
              <w:t xml:space="preserve"> </w:t>
            </w:r>
            <w:r w:rsidR="001B6F81">
              <w:rPr>
                <w:noProof/>
              </w:rPr>
              <w:t>for any service</w:t>
            </w:r>
            <w:r w:rsidR="00906570">
              <w:rPr>
                <w:noProof/>
              </w:rPr>
              <w:t xml:space="preserve">, </w:t>
            </w:r>
            <w:r w:rsidR="00C46E2C">
              <w:t>Protocol errors and application errors specified in table 5.2.7.2-1 of 3GPP TS 29.500 </w:t>
            </w:r>
            <w:r w:rsidR="00906570">
              <w:rPr>
                <w:noProof/>
              </w:rPr>
              <w:t xml:space="preserve"> shall</w:t>
            </w:r>
            <w:r w:rsidR="00C07ADC">
              <w:rPr>
                <w:noProof/>
              </w:rPr>
              <w:t xml:space="preserve"> be supported</w:t>
            </w:r>
            <w:r w:rsidR="00BD4556">
              <w:rPr>
                <w:noProof/>
              </w:rPr>
              <w:t>.</w:t>
            </w:r>
            <w:r w:rsidR="001B6F81">
              <w:rPr>
                <w:noProof/>
              </w:rPr>
              <w:t xml:space="preserve"> </w:t>
            </w:r>
          </w:p>
          <w:p w14:paraId="708AA7DE" w14:textId="5E4B5B33" w:rsidR="00B76EFE" w:rsidRDefault="00B76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8F63B" w:rsidR="001E41F3" w:rsidRDefault="00452E15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 the description in the</w:t>
            </w:r>
            <w:r w:rsidR="00992BA3">
              <w:t xml:space="preserve"> </w:t>
            </w:r>
            <w:r w:rsidR="008E553F">
              <w:t>cl</w:t>
            </w:r>
            <w:r w:rsidR="00F3284B">
              <w:t>a</w:t>
            </w:r>
            <w:r w:rsidR="008E553F">
              <w:t xml:space="preserve">use 6.1.6.3 </w:t>
            </w:r>
            <w:r w:rsidR="00567CC1">
              <w:t xml:space="preserve">to consider </w:t>
            </w:r>
            <w:r w:rsidR="008E553F">
              <w:t xml:space="preserve">the common application errors </w:t>
            </w:r>
            <w:r w:rsidR="008E553F" w:rsidRPr="008E553F">
              <w:t xml:space="preserve">defined in the Table 5.2.7.2-1 in 3GPP TS 29.500 may also be used for the </w:t>
            </w:r>
            <w:proofErr w:type="spellStart"/>
            <w:r w:rsidR="008E553F" w:rsidRPr="008E553F">
              <w:t>Ngmlc_Location</w:t>
            </w:r>
            <w:proofErr w:type="spellEnd"/>
            <w:r w:rsidR="008E553F" w:rsidRPr="008E553F">
              <w:t>.</w:t>
            </w:r>
            <w:r w:rsidR="00992BA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155C3" w:rsidR="001E41F3" w:rsidRDefault="00F7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application errors </w:t>
            </w:r>
            <w:r w:rsidR="001D1BCC">
              <w:rPr>
                <w:noProof/>
              </w:rPr>
              <w:t>defined</w:t>
            </w:r>
            <w:r w:rsidR="00992BA3">
              <w:rPr>
                <w:noProof/>
              </w:rPr>
              <w:t xml:space="preserve"> </w:t>
            </w:r>
            <w:r w:rsidR="00992BA3" w:rsidRPr="00992BA3">
              <w:rPr>
                <w:noProof/>
              </w:rPr>
              <w:t>in TS 29.500 are not being addressed in the implementation of TS 29.515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B9047" w:rsidR="001E41F3" w:rsidRDefault="00E337C2">
            <w:pPr>
              <w:pStyle w:val="CRCoverPage"/>
              <w:spacing w:after="0"/>
              <w:ind w:left="100"/>
              <w:rPr>
                <w:noProof/>
              </w:rPr>
            </w:pPr>
            <w:r w:rsidRPr="008D72A7">
              <w:t>6.1.</w:t>
            </w:r>
            <w:r w:rsidRPr="008D72A7">
              <w:rPr>
                <w:lang w:eastAsia="zh-CN"/>
              </w:rPr>
              <w:t>6</w:t>
            </w:r>
            <w:r w:rsidRPr="008D72A7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897CEB" w14:textId="77777777" w:rsidR="00796246" w:rsidRPr="008D72A7" w:rsidRDefault="00796246" w:rsidP="00796246">
      <w:pPr>
        <w:pStyle w:val="Heading4"/>
      </w:pPr>
      <w:bookmarkStart w:id="1" w:name="_Toc26202358"/>
      <w:bookmarkStart w:id="2" w:name="_Toc22624297"/>
      <w:bookmarkStart w:id="3" w:name="_Toc22141095"/>
      <w:bookmarkStart w:id="4" w:name="_Toc18853097"/>
      <w:bookmarkStart w:id="5" w:name="_Toc26202544"/>
      <w:bookmarkStart w:id="6" w:name="_Toc34804256"/>
      <w:bookmarkStart w:id="7" w:name="_Toc35935827"/>
      <w:bookmarkStart w:id="8" w:name="_Toc45030047"/>
      <w:bookmarkStart w:id="9" w:name="_Toc51922408"/>
      <w:bookmarkStart w:id="10" w:name="_Toc51922827"/>
      <w:bookmarkStart w:id="11" w:name="_Toc122015890"/>
      <w:bookmarkStart w:id="12" w:name="_Toc130845053"/>
      <w:bookmarkStart w:id="13" w:name="_Toc138344551"/>
      <w:bookmarkStart w:id="14" w:name="_Toc145947059"/>
      <w:bookmarkStart w:id="15" w:name="_Toc153817503"/>
      <w:bookmarkStart w:id="16" w:name="_Toc161839827"/>
      <w:bookmarkStart w:id="17" w:name="_Toc169685527"/>
      <w:r w:rsidRPr="008D72A7">
        <w:t>6.1.</w:t>
      </w:r>
      <w:r w:rsidRPr="008D72A7">
        <w:rPr>
          <w:lang w:eastAsia="zh-CN"/>
        </w:rPr>
        <w:t>6</w:t>
      </w:r>
      <w:r w:rsidRPr="008D72A7">
        <w:t>.3</w:t>
      </w:r>
      <w:r w:rsidRPr="008D72A7"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8A4FDC" w14:textId="6D5DC021" w:rsidR="00796246" w:rsidRDefault="00424A23" w:rsidP="00796246">
      <w:ins w:id="18" w:author="Nokia" w:date="2024-07-30T16:43:00Z" w16du:dateUtc="2024-07-30T14:43:00Z">
        <w:r w:rsidRPr="00424A23">
          <w:t>The common</w:t>
        </w:r>
      </w:ins>
      <w:ins w:id="19" w:author="Nokia" w:date="2024-08-08T11:05:00Z" w16du:dateUtc="2024-08-08T09:05:00Z">
        <w:r w:rsidR="005710FC">
          <w:t xml:space="preserve"> </w:t>
        </w:r>
      </w:ins>
      <w:ins w:id="20" w:author="Nokia" w:date="2024-07-30T16:43:00Z" w16du:dateUtc="2024-07-30T14:43:00Z">
        <w:r w:rsidRPr="00424A23">
          <w:t>application errors defined in Table</w:t>
        </w:r>
      </w:ins>
      <w:ins w:id="21" w:author="Nokia" w:date="2024-07-30T16:58:00Z" w16du:dateUtc="2024-07-30T14:58:00Z">
        <w:r w:rsidR="00E337C2">
          <w:t> </w:t>
        </w:r>
      </w:ins>
      <w:ins w:id="22" w:author="Nokia" w:date="2024-07-30T16:43:00Z" w16du:dateUtc="2024-07-30T14:43:00Z">
        <w:r w:rsidRPr="00424A23">
          <w:t>5.2.7.2-1 in 3GPP</w:t>
        </w:r>
      </w:ins>
      <w:ins w:id="23" w:author="Nokia" w:date="2024-07-30T16:58:00Z" w16du:dateUtc="2024-07-30T14:58:00Z">
        <w:r w:rsidR="00E337C2">
          <w:t> </w:t>
        </w:r>
      </w:ins>
      <w:ins w:id="24" w:author="Nokia" w:date="2024-07-30T16:43:00Z" w16du:dateUtc="2024-07-30T14:43:00Z">
        <w:r w:rsidRPr="00424A23">
          <w:t>TS</w:t>
        </w:r>
      </w:ins>
      <w:ins w:id="25" w:author="Nokia" w:date="2024-07-30T16:58:00Z" w16du:dateUtc="2024-07-30T14:58:00Z">
        <w:r w:rsidR="00E337C2">
          <w:t> </w:t>
        </w:r>
      </w:ins>
      <w:ins w:id="26" w:author="Nokia" w:date="2024-07-30T16:43:00Z" w16du:dateUtc="2024-07-30T14:43:00Z">
        <w:r w:rsidRPr="00424A23">
          <w:t>29.500</w:t>
        </w:r>
      </w:ins>
      <w:ins w:id="27" w:author="Nokia" w:date="2024-07-30T16:58:00Z" w16du:dateUtc="2024-07-30T14:58:00Z">
        <w:r w:rsidR="00E337C2">
          <w:t> </w:t>
        </w:r>
      </w:ins>
      <w:ins w:id="28" w:author="Nokia" w:date="2024-07-30T16:43:00Z" w16du:dateUtc="2024-07-30T14:43:00Z">
        <w:r w:rsidRPr="00424A23">
          <w:t>[</w:t>
        </w:r>
      </w:ins>
      <w:ins w:id="29" w:author="Nokia" w:date="2024-07-30T16:57:00Z" w16du:dateUtc="2024-07-30T14:57:00Z">
        <w:r w:rsidR="00E337C2">
          <w:t>5</w:t>
        </w:r>
      </w:ins>
      <w:ins w:id="30" w:author="Nokia" w:date="2024-07-30T16:43:00Z" w16du:dateUtc="2024-07-30T14:43:00Z">
        <w:r w:rsidRPr="00424A23">
          <w:t xml:space="preserve">] may be used for the </w:t>
        </w:r>
      </w:ins>
      <w:proofErr w:type="spellStart"/>
      <w:ins w:id="31" w:author="Nokia" w:date="2024-07-30T16:44:00Z" w16du:dateUtc="2024-07-30T14:44:00Z">
        <w:r w:rsidR="00B84FD5">
          <w:t>N</w:t>
        </w:r>
        <w:r w:rsidR="00B84FD5">
          <w:rPr>
            <w:lang w:eastAsia="zh-CN"/>
          </w:rPr>
          <w:t>gmlc</w:t>
        </w:r>
        <w:r w:rsidR="00B84FD5">
          <w:t>_</w:t>
        </w:r>
        <w:r w:rsidR="00B84FD5">
          <w:rPr>
            <w:lang w:eastAsia="zh-CN"/>
          </w:rPr>
          <w:t>Location</w:t>
        </w:r>
      </w:ins>
      <w:proofErr w:type="spellEnd"/>
      <w:ins w:id="32" w:author="Nokia" w:date="2024-07-30T16:43:00Z" w16du:dateUtc="2024-07-30T14:43:00Z">
        <w:r>
          <w:t>.</w:t>
        </w:r>
        <w:r w:rsidRPr="00424A23">
          <w:t xml:space="preserve"> </w:t>
        </w:r>
      </w:ins>
      <w:r w:rsidR="00796246">
        <w:t xml:space="preserve">The application errors defined for the </w:t>
      </w:r>
      <w:proofErr w:type="spellStart"/>
      <w:r w:rsidR="00796246">
        <w:t>N</w:t>
      </w:r>
      <w:r w:rsidR="00796246">
        <w:rPr>
          <w:lang w:eastAsia="zh-CN"/>
        </w:rPr>
        <w:t>gmlc</w:t>
      </w:r>
      <w:r w:rsidR="00796246">
        <w:t>_</w:t>
      </w:r>
      <w:r w:rsidR="00796246">
        <w:rPr>
          <w:lang w:eastAsia="zh-CN"/>
        </w:rPr>
        <w:t>Location</w:t>
      </w:r>
      <w:proofErr w:type="spellEnd"/>
      <w:r w:rsidR="00796246">
        <w:t xml:space="preserve"> service </w:t>
      </w:r>
      <w:proofErr w:type="gramStart"/>
      <w:r w:rsidR="00796246">
        <w:t>are</w:t>
      </w:r>
      <w:proofErr w:type="gramEnd"/>
      <w:r w:rsidR="00796246">
        <w:t xml:space="preserve"> listed in Table 6.1.</w:t>
      </w:r>
      <w:r w:rsidR="00796246">
        <w:rPr>
          <w:lang w:eastAsia="zh-CN"/>
        </w:rPr>
        <w:t>6</w:t>
      </w:r>
      <w:r w:rsidR="00796246">
        <w:t>.3-1.</w:t>
      </w:r>
    </w:p>
    <w:p w14:paraId="29269AF1" w14:textId="77777777" w:rsidR="00796246" w:rsidRDefault="00796246" w:rsidP="00796246">
      <w:pPr>
        <w:pStyle w:val="TH"/>
      </w:pPr>
      <w:r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796246" w14:paraId="240A2C1F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2D83B" w14:textId="77777777" w:rsidR="00796246" w:rsidRDefault="00796246" w:rsidP="00463360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E309D" w14:textId="77777777" w:rsidR="00796246" w:rsidRDefault="00796246" w:rsidP="00463360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BE76E" w14:textId="77777777" w:rsidR="00796246" w:rsidRDefault="00796246" w:rsidP="00463360">
            <w:pPr>
              <w:pStyle w:val="TAH"/>
            </w:pPr>
            <w:r>
              <w:t>Description</w:t>
            </w:r>
          </w:p>
        </w:tc>
      </w:tr>
      <w:tr w:rsidR="00796246" w14:paraId="3F7D7F38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DD7" w14:textId="77777777" w:rsidR="00796246" w:rsidRDefault="00796246" w:rsidP="00463360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9D0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2FA5" w14:textId="77777777" w:rsidR="00796246" w:rsidRDefault="00796246" w:rsidP="0046336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796246" w14:paraId="5547BD2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5C9D" w14:textId="77777777" w:rsidR="00796246" w:rsidRDefault="00796246" w:rsidP="00463360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C1A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5272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796246" w14:paraId="54B772F3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3D90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803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EC69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796246" w14:paraId="51391BFE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C965" w14:textId="77777777" w:rsidR="00796246" w:rsidRDefault="00796246" w:rsidP="00463360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D77F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8A2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796246" w14:paraId="11D897E1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C182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0BA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A166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796246" w14:paraId="7C69F73E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3B4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E65F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D61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796246" w14:paraId="179A5699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10E5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CEF8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FF9F" w14:textId="77777777" w:rsidR="00796246" w:rsidRDefault="00796246" w:rsidP="004633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796246" w14:paraId="618DB025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B59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3B2883"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EE9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8B8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B2883">
              <w:t xml:space="preserve">he user is </w:t>
            </w:r>
            <w:r w:rsidRPr="006318C2">
              <w:t>deregistered</w:t>
            </w:r>
            <w:r>
              <w:t xml:space="preserve"> </w:t>
            </w:r>
            <w:r w:rsidRPr="003B2883">
              <w:t>in the AMF</w:t>
            </w:r>
          </w:p>
        </w:tc>
      </w:tr>
      <w:tr w:rsidR="00796246" w14:paraId="0DBAE207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B76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>ID_MAPPING_NOT_AVAILABLE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568C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1A0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 Mapping information is not available for the UE identifier.</w:t>
            </w:r>
          </w:p>
        </w:tc>
      </w:tr>
      <w:tr w:rsidR="00796246" w14:paraId="4C6F558D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BB3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>RANGING_SL_POS_NOT_ALLOWED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4F7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9FF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 SL Positioning Service not allowed by the UE or the Ranging SL Positioning Service for the UE to not allowed to be exposed to the SL Positioning Client UE</w:t>
            </w:r>
          </w:p>
        </w:tc>
      </w:tr>
      <w:tr w:rsidR="00796246" w14:paraId="357E04AB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ADC" w14:textId="77777777" w:rsidR="00796246" w:rsidRPr="003B2883" w:rsidRDefault="00796246" w:rsidP="00463360">
            <w:pPr>
              <w:pStyle w:val="TAL"/>
            </w:pPr>
            <w:r>
              <w:t>UNKNOWN_UE_IDENTIFIER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58E" w14:textId="77777777" w:rsidR="00796246" w:rsidRPr="003B2883" w:rsidRDefault="00796246" w:rsidP="00463360">
            <w:pPr>
              <w:pStyle w:val="TAL"/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872F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Identifier is unknown</w:t>
            </w:r>
          </w:p>
        </w:tc>
      </w:tr>
      <w:tr w:rsidR="00796246" w14:paraId="05F55BF4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1DB" w14:textId="77777777" w:rsidR="00796246" w:rsidRDefault="00796246" w:rsidP="00463360">
            <w:pPr>
              <w:pStyle w:val="TAL"/>
              <w:rPr>
                <w:rFonts w:eastAsia="SimSun"/>
              </w:rPr>
            </w:pPr>
            <w:r>
              <w:t>MAX_TARGET_UE_NUM_EXCEED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151" w14:textId="77777777" w:rsidR="00796246" w:rsidRDefault="00796246" w:rsidP="00463360">
            <w:pPr>
              <w:pStyle w:val="TAL"/>
              <w:rPr>
                <w:rFonts w:eastAsia="SimSun"/>
                <w:lang w:eastAsia="zh-CN"/>
              </w:rPr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8357" w14:textId="77777777" w:rsidR="00796246" w:rsidRDefault="00796246" w:rsidP="0046336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because the maximum allowed number of targeting UEs by the LCS client is exceeded.</w:t>
            </w:r>
          </w:p>
        </w:tc>
      </w:tr>
      <w:tr w:rsidR="00796246" w14:paraId="6F8ABC9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4DB9" w14:textId="77777777" w:rsidR="00796246" w:rsidRDefault="00796246" w:rsidP="00463360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80E3" w14:textId="77777777" w:rsidR="00796246" w:rsidRDefault="00796246" w:rsidP="0046336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500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2D4D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796246" w14:paraId="41BEA09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0A0" w14:textId="77777777" w:rsidR="00796246" w:rsidRDefault="00796246" w:rsidP="00463360">
            <w:pPr>
              <w:pStyle w:val="TAL"/>
            </w:pPr>
            <w:r w:rsidRPr="000F0BA0">
              <w:t>UNSUPPORTED_EVENT_TYPE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6F5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0F0BA0">
              <w:t>501 Not Implemented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373A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request for creation of a</w:t>
            </w:r>
            <w:r w:rsidRPr="00F030B1">
              <w:t xml:space="preserve"> subscription </w:t>
            </w:r>
            <w:r>
              <w:t>i</w:t>
            </w:r>
            <w:r>
              <w:rPr>
                <w:rFonts w:cs="Arial"/>
              </w:rPr>
              <w:t xml:space="preserve">s rejected because </w:t>
            </w:r>
            <w:r>
              <w:t>none of the</w:t>
            </w:r>
            <w:r w:rsidRPr="00F030B1">
              <w:t xml:space="preserve"> </w:t>
            </w:r>
            <w:r>
              <w:t xml:space="preserve">events is supported by </w:t>
            </w:r>
            <w:r w:rsidRPr="00F030B1">
              <w:t xml:space="preserve">the </w:t>
            </w:r>
            <w:r>
              <w:t>GMLC</w:t>
            </w:r>
            <w:r w:rsidRPr="00F030B1">
              <w:t>.</w:t>
            </w:r>
          </w:p>
        </w:tc>
      </w:tr>
      <w:tr w:rsidR="00796246" w14:paraId="39583090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5F5A" w14:textId="77777777" w:rsidR="00796246" w:rsidRDefault="00796246" w:rsidP="00463360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D6C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D33A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 xml:space="preserve">he user could not be reached </w:t>
            </w:r>
            <w:proofErr w:type="gramStart"/>
            <w:r>
              <w:t>in order to</w:t>
            </w:r>
            <w:proofErr w:type="gramEnd"/>
            <w:r>
              <w:t xml:space="preserve"> perform positioning procedure</w:t>
            </w:r>
          </w:p>
        </w:tc>
      </w:tr>
      <w:tr w:rsidR="00796246" w14:paraId="64072D97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BA6" w14:textId="77777777" w:rsidR="00796246" w:rsidRDefault="00796246" w:rsidP="00463360">
            <w:pPr>
              <w:pStyle w:val="TAL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FC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981" w14:textId="77777777" w:rsidR="00796246" w:rsidRDefault="00796246" w:rsidP="004633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7FBAA847" w14:textId="77777777" w:rsidR="00796246" w:rsidRDefault="00796246" w:rsidP="004633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1) The response from the serving AMF wasn't received by (V)GMLC, </w:t>
            </w:r>
            <w:proofErr w:type="gramStart"/>
            <w:r>
              <w:rPr>
                <w:lang w:val="en-US"/>
              </w:rPr>
              <w:t>or;</w:t>
            </w:r>
            <w:proofErr w:type="gramEnd"/>
          </w:p>
          <w:p w14:paraId="36D6A866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2) (V)GMLC received HTTP status code 504 with </w:t>
            </w:r>
            <w:r w:rsidRPr="00061A0E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from AMF.</w:t>
            </w:r>
          </w:p>
        </w:tc>
      </w:tr>
    </w:tbl>
    <w:p w14:paraId="026CE036" w14:textId="77777777" w:rsidR="00796246" w:rsidRDefault="00796246" w:rsidP="00796246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E22F4" w14:textId="77777777" w:rsidR="006E11E3" w:rsidRDefault="006E11E3">
      <w:r>
        <w:separator/>
      </w:r>
    </w:p>
  </w:endnote>
  <w:endnote w:type="continuationSeparator" w:id="0">
    <w:p w14:paraId="22A2B395" w14:textId="77777777" w:rsidR="006E11E3" w:rsidRDefault="006E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DEE3A" w14:textId="77777777" w:rsidR="006E11E3" w:rsidRDefault="006E11E3">
      <w:r>
        <w:separator/>
      </w:r>
    </w:p>
  </w:footnote>
  <w:footnote w:type="continuationSeparator" w:id="0">
    <w:p w14:paraId="4FC656D0" w14:textId="77777777" w:rsidR="006E11E3" w:rsidRDefault="006E1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45D43"/>
    <w:rsid w:val="00192C46"/>
    <w:rsid w:val="001A08B3"/>
    <w:rsid w:val="001A1B04"/>
    <w:rsid w:val="001A2EA7"/>
    <w:rsid w:val="001A4679"/>
    <w:rsid w:val="001A7B60"/>
    <w:rsid w:val="001B52F0"/>
    <w:rsid w:val="001B6F81"/>
    <w:rsid w:val="001B7A65"/>
    <w:rsid w:val="001D1BCC"/>
    <w:rsid w:val="001E41F3"/>
    <w:rsid w:val="001F5B25"/>
    <w:rsid w:val="00217F2D"/>
    <w:rsid w:val="00221994"/>
    <w:rsid w:val="00252B57"/>
    <w:rsid w:val="0026004D"/>
    <w:rsid w:val="00260052"/>
    <w:rsid w:val="002640DD"/>
    <w:rsid w:val="00275D12"/>
    <w:rsid w:val="00284FEB"/>
    <w:rsid w:val="002860C4"/>
    <w:rsid w:val="00297580"/>
    <w:rsid w:val="002B5741"/>
    <w:rsid w:val="002E2A8C"/>
    <w:rsid w:val="002E472E"/>
    <w:rsid w:val="002F1F97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B2FE0"/>
    <w:rsid w:val="003B594D"/>
    <w:rsid w:val="003C257E"/>
    <w:rsid w:val="003D1943"/>
    <w:rsid w:val="003D5DBA"/>
    <w:rsid w:val="003E1A36"/>
    <w:rsid w:val="003F2BF6"/>
    <w:rsid w:val="00410371"/>
    <w:rsid w:val="004242F1"/>
    <w:rsid w:val="00424A23"/>
    <w:rsid w:val="00425379"/>
    <w:rsid w:val="00452E15"/>
    <w:rsid w:val="004642E8"/>
    <w:rsid w:val="004810E4"/>
    <w:rsid w:val="00487B87"/>
    <w:rsid w:val="00495117"/>
    <w:rsid w:val="004B75B7"/>
    <w:rsid w:val="004D718D"/>
    <w:rsid w:val="004F2F08"/>
    <w:rsid w:val="005141D9"/>
    <w:rsid w:val="0051580D"/>
    <w:rsid w:val="005327E7"/>
    <w:rsid w:val="00536C66"/>
    <w:rsid w:val="00547111"/>
    <w:rsid w:val="005517FA"/>
    <w:rsid w:val="00551D75"/>
    <w:rsid w:val="00565890"/>
    <w:rsid w:val="00567CC1"/>
    <w:rsid w:val="005710FC"/>
    <w:rsid w:val="00592D74"/>
    <w:rsid w:val="0059497B"/>
    <w:rsid w:val="005A6598"/>
    <w:rsid w:val="005B6B17"/>
    <w:rsid w:val="005C7BE0"/>
    <w:rsid w:val="005E2C1E"/>
    <w:rsid w:val="005E2C44"/>
    <w:rsid w:val="005F3F0C"/>
    <w:rsid w:val="00605E60"/>
    <w:rsid w:val="006169A0"/>
    <w:rsid w:val="00621188"/>
    <w:rsid w:val="006257ED"/>
    <w:rsid w:val="00653DE4"/>
    <w:rsid w:val="00665C47"/>
    <w:rsid w:val="00694E62"/>
    <w:rsid w:val="00695808"/>
    <w:rsid w:val="006B46FB"/>
    <w:rsid w:val="006C4A99"/>
    <w:rsid w:val="006E11E3"/>
    <w:rsid w:val="006E21FB"/>
    <w:rsid w:val="006E45D6"/>
    <w:rsid w:val="00700F8C"/>
    <w:rsid w:val="00702501"/>
    <w:rsid w:val="007042A7"/>
    <w:rsid w:val="007316B6"/>
    <w:rsid w:val="00776869"/>
    <w:rsid w:val="00792342"/>
    <w:rsid w:val="00796246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53E3E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A6A9E"/>
    <w:rsid w:val="008B6C6A"/>
    <w:rsid w:val="008C0F02"/>
    <w:rsid w:val="008C4C05"/>
    <w:rsid w:val="008D3CCC"/>
    <w:rsid w:val="008E553F"/>
    <w:rsid w:val="008F3789"/>
    <w:rsid w:val="008F686C"/>
    <w:rsid w:val="00906570"/>
    <w:rsid w:val="009148DE"/>
    <w:rsid w:val="00925BFA"/>
    <w:rsid w:val="00941E30"/>
    <w:rsid w:val="00957E60"/>
    <w:rsid w:val="009777D9"/>
    <w:rsid w:val="00991B88"/>
    <w:rsid w:val="00992BA3"/>
    <w:rsid w:val="009A5753"/>
    <w:rsid w:val="009A579D"/>
    <w:rsid w:val="009D2ED6"/>
    <w:rsid w:val="009E2642"/>
    <w:rsid w:val="009E3297"/>
    <w:rsid w:val="009F41FC"/>
    <w:rsid w:val="009F734F"/>
    <w:rsid w:val="00A05C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B3E59"/>
    <w:rsid w:val="00AC0455"/>
    <w:rsid w:val="00AC5820"/>
    <w:rsid w:val="00AD1CD8"/>
    <w:rsid w:val="00AE4635"/>
    <w:rsid w:val="00B258BB"/>
    <w:rsid w:val="00B37ABD"/>
    <w:rsid w:val="00B60B9B"/>
    <w:rsid w:val="00B66C92"/>
    <w:rsid w:val="00B67B97"/>
    <w:rsid w:val="00B76EFE"/>
    <w:rsid w:val="00B81213"/>
    <w:rsid w:val="00B84FD5"/>
    <w:rsid w:val="00B94844"/>
    <w:rsid w:val="00B968C8"/>
    <w:rsid w:val="00BA2DD3"/>
    <w:rsid w:val="00BA3EC5"/>
    <w:rsid w:val="00BA51D9"/>
    <w:rsid w:val="00BB5DFC"/>
    <w:rsid w:val="00BD279D"/>
    <w:rsid w:val="00BD4556"/>
    <w:rsid w:val="00BD6BB8"/>
    <w:rsid w:val="00C07ADC"/>
    <w:rsid w:val="00C34435"/>
    <w:rsid w:val="00C423BD"/>
    <w:rsid w:val="00C46E2C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D3ABD"/>
    <w:rsid w:val="00DE34CF"/>
    <w:rsid w:val="00E12915"/>
    <w:rsid w:val="00E13A36"/>
    <w:rsid w:val="00E13F3D"/>
    <w:rsid w:val="00E27036"/>
    <w:rsid w:val="00E337C2"/>
    <w:rsid w:val="00E34898"/>
    <w:rsid w:val="00E40877"/>
    <w:rsid w:val="00E540C4"/>
    <w:rsid w:val="00E94880"/>
    <w:rsid w:val="00E97DE3"/>
    <w:rsid w:val="00EB09B7"/>
    <w:rsid w:val="00EB4721"/>
    <w:rsid w:val="00EE7D7C"/>
    <w:rsid w:val="00F25D98"/>
    <w:rsid w:val="00F300FB"/>
    <w:rsid w:val="00F3284B"/>
    <w:rsid w:val="00F56AD4"/>
    <w:rsid w:val="00F6554C"/>
    <w:rsid w:val="00F77C58"/>
    <w:rsid w:val="00F954F6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62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62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62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651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108</cp:revision>
  <cp:lastPrinted>1899-12-31T23:00:00Z</cp:lastPrinted>
  <dcterms:created xsi:type="dcterms:W3CDTF">2023-10-30T16:18:00Z</dcterms:created>
  <dcterms:modified xsi:type="dcterms:W3CDTF">2024-08-09T08:29:00Z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